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9F2F72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9F2F72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9F2F72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9F2F72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9F2F72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04134A" w:rsidRDefault="00977CEE" w:rsidP="0004134A">
      <w:pPr>
        <w:ind w:left="1080" w:hanging="1080"/>
        <w:jc w:val="both"/>
        <w:rPr>
          <w:ins w:id="0" w:author="steluta.bulaceanu" w:date="2018-01-12T09:36:00Z"/>
          <w:rFonts w:asciiTheme="minorHAnsi" w:hAnsiTheme="minorHAnsi"/>
          <w:i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9F2F72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9F2F72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</w:t>
      </w:r>
      <w:bookmarkStart w:id="1" w:name="_Hlk503429982"/>
      <w:bookmarkStart w:id="2" w:name="_Hlk503422268"/>
      <w:ins w:id="3" w:author="steluta.bulaceanu" w:date="2018-01-12T09:35:00Z">
        <w:r w:rsidR="0004134A">
          <w:rPr>
            <w:rFonts w:asciiTheme="minorHAnsi" w:hAnsiTheme="minorHAnsi"/>
            <w:sz w:val="22"/>
            <w:szCs w:val="22"/>
            <w:lang w:val="ro-RO"/>
          </w:rPr>
          <w:t xml:space="preserve">completată și </w:t>
        </w:r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>semnată, în nume propriu,</w:t>
        </w:r>
        <w:r w:rsidR="0004134A" w:rsidRPr="00B41C40">
          <w:rPr>
            <w:rFonts w:asciiTheme="minorHAnsi" w:hAnsiTheme="minorHAnsi"/>
            <w:i/>
            <w:sz w:val="22"/>
            <w:szCs w:val="22"/>
            <w:lang w:val="ro-RO"/>
          </w:rPr>
          <w:t xml:space="preserve"> de către reprezentantul legal sau împuternicit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 xml:space="preserve"> (în situația în care această declarație este </w:t>
        </w:r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 xml:space="preserve">completată și 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>semnată</w:t>
        </w:r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>, în nume propriu,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 xml:space="preserve"> de </w:t>
        </w:r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 xml:space="preserve">împuternicit 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>se va atașa împuternicire</w:t>
        </w:r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>a /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 xml:space="preserve"> actul administrativ</w:t>
        </w:r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>)</w:t>
        </w:r>
        <w:bookmarkEnd w:id="1"/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>;</w:t>
        </w:r>
      </w:ins>
      <w:bookmarkEnd w:id="2"/>
    </w:p>
    <w:p w:rsidR="0004134A" w:rsidRDefault="0004134A" w:rsidP="0004134A">
      <w:pPr>
        <w:ind w:left="1080" w:hanging="1080"/>
        <w:jc w:val="both"/>
        <w:rPr>
          <w:ins w:id="4" w:author="steluta.bulaceanu" w:date="2018-01-12T09:35:00Z"/>
          <w:rFonts w:asciiTheme="minorHAnsi" w:hAnsiTheme="minorHAnsi"/>
          <w:i/>
          <w:sz w:val="22"/>
          <w:szCs w:val="22"/>
          <w:lang w:val="ro-RO"/>
        </w:rPr>
      </w:pPr>
    </w:p>
    <w:p w:rsidR="00CC2AA0" w:rsidRPr="009F2F72" w:rsidDel="0004134A" w:rsidRDefault="00B44895" w:rsidP="00D26ED8">
      <w:pPr>
        <w:ind w:left="1080" w:hanging="1080"/>
        <w:jc w:val="both"/>
        <w:rPr>
          <w:del w:id="5" w:author="steluta.bulaceanu" w:date="2018-01-12T09:35:00Z"/>
          <w:rFonts w:asciiTheme="minorHAnsi" w:hAnsiTheme="minorHAnsi"/>
          <w:sz w:val="22"/>
          <w:szCs w:val="22"/>
          <w:lang w:val="ro-RO"/>
        </w:rPr>
      </w:pPr>
      <w:del w:id="6" w:author="steluta.bulaceanu" w:date="2018-01-12T09:35:00Z">
        <w:r w:rsidRPr="009F2F72" w:rsidDel="0004134A">
          <w:rPr>
            <w:rFonts w:asciiTheme="minorHAnsi" w:hAnsiTheme="minorHAnsi"/>
            <w:i/>
            <w:lang w:val="ro-RO"/>
          </w:rPr>
          <w:delText>(</w:delText>
        </w:r>
        <w:r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 xml:space="preserve">este asumată în baza Codului Penal </w:delText>
        </w:r>
        <w:r w:rsidR="000051B6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ș</w:delText>
        </w:r>
        <w:r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i angajează răspunderea juridică în forma răspunderii penale individuale a persoanei care semnează, sens în care aceasta poate fi asumată exclusiv de către reprezentantul legal al institu</w:delText>
        </w:r>
        <w:r w:rsidR="000051B6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ț</w:delText>
        </w:r>
        <w:r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iei solicitante/partenere</w:delText>
        </w:r>
        <w:r w:rsidR="00A832EB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)</w:delText>
        </w:r>
        <w:r w:rsidR="00347122" w:rsidRPr="009F2F72" w:rsidDel="0004134A">
          <w:rPr>
            <w:rFonts w:asciiTheme="minorHAnsi" w:hAnsiTheme="minorHAnsi"/>
            <w:sz w:val="22"/>
            <w:szCs w:val="22"/>
            <w:lang w:val="ro-RO"/>
          </w:rPr>
          <w:delText>;</w:delText>
        </w:r>
      </w:del>
    </w:p>
    <w:p w:rsidR="0004134A" w:rsidRDefault="00860C22" w:rsidP="0004134A">
      <w:pPr>
        <w:ind w:left="1080" w:hanging="1080"/>
        <w:jc w:val="both"/>
        <w:rPr>
          <w:ins w:id="7" w:author="steluta.bulaceanu" w:date="2018-01-12T09:36:00Z"/>
          <w:rFonts w:asciiTheme="minorHAnsi" w:hAnsiTheme="minorHAnsi"/>
          <w:bCs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2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9F2F72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ie </w:t>
      </w:r>
      <w:del w:id="8" w:author="steluta.bulaceanu" w:date="2018-01-12T09:35:00Z">
        <w:r w:rsidR="00B44895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 xml:space="preserve">nu </w:delText>
        </w:r>
      </w:del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este </w:t>
      </w:r>
      <w:ins w:id="9" w:author="steluta.bulaceanu" w:date="2018-01-12T09:36:00Z"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 xml:space="preserve">completată și 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>semnată</w:t>
        </w:r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>, în nume propriu,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 xml:space="preserve"> de </w:t>
        </w:r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>împuternicit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 xml:space="preserve"> se va atașa împuternicire</w:t>
        </w:r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>a/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>actul administrativ)</w:t>
        </w:r>
        <w:r w:rsidR="0004134A" w:rsidRPr="003E76F0">
          <w:rPr>
            <w:rFonts w:asciiTheme="minorHAnsi" w:hAnsiTheme="minorHAnsi"/>
            <w:bCs/>
            <w:color w:val="000000"/>
            <w:sz w:val="22"/>
            <w:szCs w:val="22"/>
            <w:lang w:val="ro-RO"/>
          </w:rPr>
          <w:t>;</w:t>
        </w:r>
      </w:ins>
    </w:p>
    <w:p w:rsidR="0004134A" w:rsidRPr="003E76F0" w:rsidRDefault="0004134A" w:rsidP="0004134A">
      <w:pPr>
        <w:ind w:left="1080" w:hanging="1080"/>
        <w:jc w:val="both"/>
        <w:rPr>
          <w:ins w:id="10" w:author="steluta.bulaceanu" w:date="2018-01-12T09:36:00Z"/>
          <w:rFonts w:asciiTheme="minorHAnsi" w:hAnsiTheme="minorHAnsi"/>
          <w:sz w:val="22"/>
          <w:szCs w:val="22"/>
          <w:lang w:val="ro-RO"/>
        </w:rPr>
      </w:pPr>
    </w:p>
    <w:p w:rsidR="00E91370" w:rsidRPr="009F2F72" w:rsidDel="0004134A" w:rsidRDefault="00B44895" w:rsidP="00D26ED8">
      <w:pPr>
        <w:ind w:left="1080" w:hanging="1080"/>
        <w:jc w:val="both"/>
        <w:rPr>
          <w:del w:id="11" w:author="steluta.bulaceanu" w:date="2018-01-12T09:36:00Z"/>
          <w:rFonts w:asciiTheme="minorHAnsi" w:hAnsiTheme="minorHAnsi"/>
          <w:sz w:val="22"/>
          <w:szCs w:val="22"/>
          <w:lang w:val="ro-RO"/>
        </w:rPr>
      </w:pPr>
      <w:del w:id="12" w:author="steluta.bulaceanu" w:date="2018-01-12T09:36:00Z">
        <w:r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semnată de reprezentantul legal se va ata</w:delText>
        </w:r>
        <w:r w:rsidR="000051B6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ș</w:delText>
        </w:r>
        <w:r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 xml:space="preserve">a actul administrativ de delegare a dreptului de semnătură, în numele </w:delText>
        </w:r>
        <w:r w:rsidR="000051B6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ș</w:delText>
        </w:r>
        <w:r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i pentru reprezentantul legal al institu</w:delText>
        </w:r>
        <w:r w:rsidR="000051B6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ț</w:delText>
        </w:r>
        <w:r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iei)</w:delText>
        </w:r>
        <w:r w:rsidR="00E91370" w:rsidRPr="009F2F72" w:rsidDel="0004134A">
          <w:rPr>
            <w:rFonts w:asciiTheme="minorHAnsi" w:hAnsiTheme="minorHAnsi"/>
            <w:bCs/>
            <w:color w:val="000000"/>
            <w:sz w:val="22"/>
            <w:szCs w:val="22"/>
            <w:lang w:val="ro-RO"/>
          </w:rPr>
          <w:delText>;</w:delText>
        </w:r>
      </w:del>
    </w:p>
    <w:p w:rsidR="00B207F8" w:rsidRPr="009F2F72" w:rsidRDefault="00713F20" w:rsidP="0004134A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  <w:pPrChange w:id="13" w:author="steluta.bulaceanu" w:date="2018-01-12T09:36:00Z">
          <w:pPr>
            <w:tabs>
              <w:tab w:val="left" w:pos="1620"/>
            </w:tabs>
            <w:ind w:left="1080" w:hanging="1080"/>
            <w:jc w:val="both"/>
          </w:pPr>
        </w:pPrChange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9F2F72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ie pe proprie răspundere a reprezentantului legal al solicitantului, cu privire la respectarea legisla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iei incidente), </w:t>
      </w:r>
      <w:bookmarkStart w:id="14" w:name="_Hlk503430048"/>
      <w:ins w:id="15" w:author="steluta.bulaceanu" w:date="2018-01-12T09:36:00Z">
        <w:r w:rsidR="0004134A">
          <w:rPr>
            <w:rFonts w:asciiTheme="minorHAnsi" w:hAnsiTheme="minorHAnsi"/>
            <w:sz w:val="22"/>
            <w:szCs w:val="22"/>
            <w:lang w:val="ro-RO"/>
          </w:rPr>
          <w:t xml:space="preserve">completată și </w:t>
        </w:r>
        <w:r w:rsidR="0004134A" w:rsidRPr="003E76F0">
          <w:rPr>
            <w:rFonts w:asciiTheme="minorHAnsi" w:hAnsiTheme="minorHAnsi"/>
            <w:sz w:val="22"/>
            <w:szCs w:val="22"/>
            <w:lang w:val="ro-RO"/>
          </w:rPr>
          <w:t>semnată</w:t>
        </w:r>
        <w:r w:rsidR="0004134A">
          <w:rPr>
            <w:rFonts w:asciiTheme="minorHAnsi" w:hAnsiTheme="minorHAnsi"/>
            <w:sz w:val="22"/>
            <w:szCs w:val="22"/>
            <w:lang w:val="ro-RO"/>
          </w:rPr>
          <w:t>, în nume propriu,</w:t>
        </w:r>
        <w:r w:rsidR="0004134A" w:rsidRPr="003E76F0">
          <w:rPr>
            <w:rFonts w:asciiTheme="minorHAnsi" w:hAnsiTheme="minorHAnsi"/>
            <w:sz w:val="22"/>
            <w:szCs w:val="22"/>
            <w:lang w:val="ro-RO"/>
          </w:rPr>
          <w:t xml:space="preserve"> de reprezentantul legal al instituției 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 xml:space="preserve">(în situația în care această declarație este </w:t>
        </w:r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 xml:space="preserve">completată și 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>semnată</w:t>
        </w:r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>, în nume propriu,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 xml:space="preserve"> de </w:t>
        </w:r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>împuternicit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 xml:space="preserve"> se va atașa împute</w:t>
        </w:r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>r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>nicire</w:t>
        </w:r>
        <w:r w:rsidR="0004134A">
          <w:rPr>
            <w:rFonts w:asciiTheme="minorHAnsi" w:hAnsiTheme="minorHAnsi"/>
            <w:i/>
            <w:sz w:val="22"/>
            <w:szCs w:val="22"/>
            <w:lang w:val="ro-RO"/>
          </w:rPr>
          <w:t>a/</w:t>
        </w:r>
        <w:r w:rsidR="0004134A" w:rsidRPr="003E76F0">
          <w:rPr>
            <w:rFonts w:asciiTheme="minorHAnsi" w:hAnsiTheme="minorHAnsi"/>
            <w:i/>
            <w:sz w:val="22"/>
            <w:szCs w:val="22"/>
            <w:lang w:val="ro-RO"/>
          </w:rPr>
          <w:t xml:space="preserve"> actul administrativ)</w:t>
        </w:r>
        <w:bookmarkEnd w:id="14"/>
        <w:r w:rsidR="0004134A" w:rsidRPr="003E76F0">
          <w:rPr>
            <w:rFonts w:asciiTheme="minorHAnsi" w:hAnsiTheme="minorHAnsi"/>
            <w:sz w:val="22"/>
            <w:szCs w:val="22"/>
            <w:lang w:val="ro-RO"/>
          </w:rPr>
          <w:t>;</w:t>
        </w:r>
      </w:ins>
      <w:del w:id="16" w:author="steluta.bulaceanu" w:date="2018-01-12T09:36:00Z">
        <w:r w:rsidR="00B44895" w:rsidRPr="009F2F72" w:rsidDel="0004134A">
          <w:rPr>
            <w:rFonts w:asciiTheme="minorHAnsi" w:hAnsiTheme="minorHAnsi"/>
            <w:sz w:val="22"/>
            <w:szCs w:val="22"/>
            <w:lang w:val="ro-RO"/>
          </w:rPr>
          <w:delText>semnată de reprezentantul legal al institu</w:delText>
        </w:r>
        <w:r w:rsidR="000051B6" w:rsidRPr="009F2F72" w:rsidDel="0004134A">
          <w:rPr>
            <w:rFonts w:asciiTheme="minorHAnsi" w:hAnsiTheme="minorHAnsi"/>
            <w:sz w:val="22"/>
            <w:szCs w:val="22"/>
            <w:lang w:val="ro-RO"/>
          </w:rPr>
          <w:delText>ț</w:delText>
        </w:r>
        <w:r w:rsidR="00B44895" w:rsidRPr="009F2F72" w:rsidDel="0004134A">
          <w:rPr>
            <w:rFonts w:asciiTheme="minorHAnsi" w:hAnsiTheme="minorHAnsi"/>
            <w:sz w:val="22"/>
            <w:szCs w:val="22"/>
            <w:lang w:val="ro-RO"/>
          </w:rPr>
          <w:delText xml:space="preserve">iei </w:delText>
        </w:r>
        <w:r w:rsidR="00B44895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(în situa</w:delText>
        </w:r>
        <w:r w:rsidR="000051B6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ț</w:delText>
        </w:r>
        <w:r w:rsidR="00B44895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ia în care această declara</w:delText>
        </w:r>
        <w:r w:rsidR="000051B6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ț</w:delText>
        </w:r>
        <w:r w:rsidR="00B44895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ie nu este semnată de reprezentantul legal se va ata</w:delText>
        </w:r>
        <w:r w:rsidR="000051B6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ș</w:delText>
        </w:r>
        <w:r w:rsidR="00B44895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 xml:space="preserve">a actul administrativ de delegare a dreptului de semnătură, în numele </w:delText>
        </w:r>
        <w:r w:rsidR="000051B6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ș</w:delText>
        </w:r>
        <w:r w:rsidR="00B44895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i pentru reprezentantul legal al institu</w:delText>
        </w:r>
        <w:r w:rsidR="000051B6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ț</w:delText>
        </w:r>
        <w:r w:rsidR="00B44895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iei)</w:delText>
        </w:r>
        <w:r w:rsidR="00062AC7" w:rsidRPr="009F2F72" w:rsidDel="0004134A">
          <w:rPr>
            <w:rFonts w:asciiTheme="minorHAnsi" w:hAnsiTheme="minorHAnsi"/>
            <w:sz w:val="22"/>
            <w:szCs w:val="22"/>
            <w:lang w:val="ro-RO"/>
          </w:rPr>
          <w:delText>;</w:delText>
        </w:r>
      </w:del>
    </w:p>
    <w:p w:rsidR="00263976" w:rsidRPr="009F2F72" w:rsidRDefault="000051B6" w:rsidP="00D26ED8">
      <w:pPr>
        <w:ind w:hanging="1080"/>
        <w:rPr>
          <w:rFonts w:asciiTheme="minorHAnsi" w:hAnsiTheme="minorHAnsi"/>
          <w:b/>
          <w:bCs/>
          <w:sz w:val="22"/>
          <w:szCs w:val="22"/>
          <w:lang w:val="ro-RO"/>
        </w:rPr>
      </w:pPr>
      <w:proofErr w:type="spellStart"/>
      <w:r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șț</w:t>
      </w:r>
      <w:proofErr w:type="spellEnd"/>
    </w:p>
    <w:p w:rsidR="00D26ED8" w:rsidRPr="009F2F72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Formularele enumerate se vor descărca de pe site-ul AM POCA, </w:t>
      </w:r>
      <w:hyperlink r:id="rId8" w:history="1">
        <w:r w:rsidRPr="009F2F72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Pr="009F2F72">
        <w:rPr>
          <w:rFonts w:asciiTheme="minorHAnsi" w:hAnsiTheme="minorHAnsi"/>
          <w:sz w:val="22"/>
          <w:szCs w:val="22"/>
          <w:lang w:val="ro-RO"/>
        </w:rPr>
        <w:t xml:space="preserve"> , completa, imprima, semna, scana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9F2F72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ia MySMIS 2014. </w:t>
      </w:r>
    </w:p>
    <w:p w:rsidR="00182C73" w:rsidRPr="009F2F72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Default="00182C73" w:rsidP="00684E5B">
      <w:pPr>
        <w:spacing w:after="120"/>
        <w:jc w:val="both"/>
        <w:rPr>
          <w:ins w:id="17" w:author="steluta.bulaceanu" w:date="2018-01-12T09:37:00Z"/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Suplimentar la </w:t>
      </w:r>
      <w:ins w:id="18" w:author="steluta.bulaceanu" w:date="2018-01-12T09:37:00Z">
        <w:r w:rsidR="0004134A">
          <w:rPr>
            <w:rFonts w:asciiTheme="minorHAnsi" w:hAnsiTheme="minorHAnsi"/>
            <w:sz w:val="22"/>
            <w:szCs w:val="22"/>
            <w:lang w:val="ro-RO"/>
          </w:rPr>
          <w:t>transmiterea</w:t>
        </w:r>
      </w:ins>
      <w:del w:id="19" w:author="steluta.bulaceanu" w:date="2018-01-12T09:37:00Z">
        <w:r w:rsidRPr="009F2F72" w:rsidDel="0004134A">
          <w:rPr>
            <w:rFonts w:asciiTheme="minorHAnsi" w:hAnsiTheme="minorHAnsi"/>
            <w:sz w:val="22"/>
            <w:szCs w:val="22"/>
            <w:lang w:val="ro-RO"/>
          </w:rPr>
          <w:delText>depunerea</w:delText>
        </w:r>
      </w:del>
      <w:r w:rsidRPr="009F2F72">
        <w:rPr>
          <w:rFonts w:asciiTheme="minorHAnsi" w:hAnsiTheme="minorHAnsi"/>
          <w:sz w:val="22"/>
          <w:szCs w:val="22"/>
          <w:lang w:val="ro-RO"/>
        </w:rPr>
        <w:t xml:space="preserve">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04134A" w:rsidRPr="009F2F72" w:rsidRDefault="0004134A" w:rsidP="0004134A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ins w:id="20" w:author="steluta.bulaceanu" w:date="2018-01-12T09:38:00Z"/>
          <w:rFonts w:asciiTheme="minorHAnsi" w:hAnsiTheme="minorHAnsi"/>
          <w:sz w:val="22"/>
          <w:szCs w:val="22"/>
          <w:lang w:val="ro-RO"/>
        </w:rPr>
      </w:pPr>
      <w:bookmarkStart w:id="21" w:name="_Hlk501531294"/>
      <w:proofErr w:type="spellStart"/>
      <w:ins w:id="22" w:author="steluta.bulaceanu" w:date="2018-01-12T09:38:00Z">
        <w:r w:rsidRPr="0004134A">
          <w:rPr>
            <w:rFonts w:asciiTheme="minorHAnsi" w:hAnsiTheme="minorHAnsi"/>
            <w:sz w:val="22"/>
            <w:szCs w:val="22"/>
            <w:lang w:val="ro-RO"/>
            <w:rPrChange w:id="23" w:author="steluta.bulaceanu" w:date="2018-01-12T09:38:00Z">
              <w:rPr>
                <w:rFonts w:asciiTheme="minorHAnsi" w:hAnsiTheme="minorHAnsi"/>
              </w:rPr>
            </w:rPrChange>
          </w:rPr>
          <w:t>Documentul</w:t>
        </w:r>
        <w:proofErr w:type="spellEnd"/>
        <w:r w:rsidRPr="0004134A">
          <w:rPr>
            <w:rFonts w:asciiTheme="minorHAnsi" w:hAnsiTheme="minorHAnsi"/>
            <w:sz w:val="22"/>
            <w:szCs w:val="22"/>
            <w:lang w:val="ro-RO"/>
            <w:rPrChange w:id="24" w:author="steluta.bulaceanu" w:date="2018-01-12T09:38:00Z">
              <w:rPr>
                <w:rFonts w:asciiTheme="minorHAnsi" w:hAnsiTheme="minorHAnsi"/>
              </w:rPr>
            </w:rPrChange>
          </w:rPr>
          <w:t xml:space="preserve"> care </w:t>
        </w:r>
        <w:proofErr w:type="spellStart"/>
        <w:r w:rsidRPr="0004134A">
          <w:rPr>
            <w:rFonts w:asciiTheme="minorHAnsi" w:hAnsiTheme="minorHAnsi"/>
            <w:sz w:val="22"/>
            <w:szCs w:val="22"/>
            <w:lang w:val="ro-RO"/>
            <w:rPrChange w:id="25" w:author="steluta.bulaceanu" w:date="2018-01-12T09:38:00Z">
              <w:rPr>
                <w:rFonts w:asciiTheme="minorHAnsi" w:hAnsiTheme="minorHAnsi"/>
              </w:rPr>
            </w:rPrChange>
          </w:rPr>
          <w:t>atestă</w:t>
        </w:r>
        <w:proofErr w:type="spellEnd"/>
        <w:r w:rsidRPr="0004134A">
          <w:rPr>
            <w:rFonts w:asciiTheme="minorHAnsi" w:hAnsiTheme="minorHAnsi"/>
            <w:sz w:val="22"/>
            <w:szCs w:val="22"/>
            <w:lang w:val="ro-RO"/>
            <w:rPrChange w:id="26" w:author="steluta.bulaceanu" w:date="2018-01-12T09:38:00Z">
              <w:rPr>
                <w:rFonts w:asciiTheme="minorHAnsi" w:hAnsiTheme="minorHAnsi"/>
              </w:rPr>
            </w:rPrChange>
          </w:rPr>
          <w:t xml:space="preserve"> </w:t>
        </w:r>
        <w:proofErr w:type="spellStart"/>
        <w:r w:rsidRPr="0004134A">
          <w:rPr>
            <w:rFonts w:asciiTheme="minorHAnsi" w:hAnsiTheme="minorHAnsi"/>
            <w:sz w:val="22"/>
            <w:szCs w:val="22"/>
            <w:lang w:val="ro-RO"/>
            <w:rPrChange w:id="27" w:author="steluta.bulaceanu" w:date="2018-01-12T09:38:00Z">
              <w:rPr>
                <w:rFonts w:asciiTheme="minorHAnsi" w:hAnsiTheme="minorHAnsi"/>
              </w:rPr>
            </w:rPrChange>
          </w:rPr>
          <w:t>calitatea</w:t>
        </w:r>
        <w:proofErr w:type="spellEnd"/>
        <w:r w:rsidRPr="0004134A">
          <w:rPr>
            <w:rFonts w:asciiTheme="minorHAnsi" w:hAnsiTheme="minorHAnsi"/>
            <w:sz w:val="22"/>
            <w:szCs w:val="22"/>
            <w:lang w:val="ro-RO"/>
            <w:rPrChange w:id="28" w:author="steluta.bulaceanu" w:date="2018-01-12T09:38:00Z">
              <w:rPr>
                <w:rFonts w:asciiTheme="minorHAnsi" w:hAnsiTheme="minorHAnsi"/>
              </w:rPr>
            </w:rPrChange>
          </w:rPr>
          <w:t xml:space="preserve"> de </w:t>
        </w:r>
        <w:proofErr w:type="spellStart"/>
        <w:r w:rsidRPr="0004134A">
          <w:rPr>
            <w:rFonts w:asciiTheme="minorHAnsi" w:hAnsiTheme="minorHAnsi"/>
            <w:sz w:val="22"/>
            <w:szCs w:val="22"/>
            <w:lang w:val="ro-RO"/>
            <w:rPrChange w:id="29" w:author="steluta.bulaceanu" w:date="2018-01-12T09:38:00Z">
              <w:rPr>
                <w:rFonts w:asciiTheme="minorHAnsi" w:hAnsiTheme="minorHAnsi"/>
              </w:rPr>
            </w:rPrChange>
          </w:rPr>
          <w:t>reprezentant</w:t>
        </w:r>
        <w:proofErr w:type="spellEnd"/>
        <w:r w:rsidRPr="0004134A">
          <w:rPr>
            <w:rFonts w:asciiTheme="minorHAnsi" w:hAnsiTheme="minorHAnsi"/>
            <w:sz w:val="22"/>
            <w:szCs w:val="22"/>
            <w:lang w:val="ro-RO"/>
            <w:rPrChange w:id="30" w:author="steluta.bulaceanu" w:date="2018-01-12T09:38:00Z">
              <w:rPr>
                <w:rFonts w:asciiTheme="minorHAnsi" w:hAnsiTheme="minorHAnsi"/>
              </w:rPr>
            </w:rPrChange>
          </w:rPr>
          <w:t xml:space="preserve"> legal al </w:t>
        </w:r>
        <w:proofErr w:type="spellStart"/>
        <w:r w:rsidRPr="0004134A">
          <w:rPr>
            <w:rFonts w:asciiTheme="minorHAnsi" w:hAnsiTheme="minorHAnsi"/>
            <w:sz w:val="22"/>
            <w:szCs w:val="22"/>
            <w:lang w:val="ro-RO"/>
            <w:rPrChange w:id="31" w:author="steluta.bulaceanu" w:date="2018-01-12T09:38:00Z">
              <w:rPr>
                <w:rFonts w:asciiTheme="minorHAnsi" w:hAnsiTheme="minorHAnsi"/>
              </w:rPr>
            </w:rPrChange>
          </w:rPr>
          <w:t>entității</w:t>
        </w:r>
        <w:proofErr w:type="spellEnd"/>
        <w:r w:rsidRPr="0004134A">
          <w:rPr>
            <w:rFonts w:asciiTheme="minorHAnsi" w:hAnsiTheme="minorHAnsi"/>
            <w:sz w:val="22"/>
            <w:szCs w:val="22"/>
            <w:lang w:val="ro-RO"/>
            <w:rPrChange w:id="32" w:author="steluta.bulaceanu" w:date="2018-01-12T09:38:00Z">
              <w:rPr>
                <w:rFonts w:asciiTheme="minorHAnsi" w:hAnsiTheme="minorHAnsi"/>
              </w:rPr>
            </w:rPrChange>
          </w:rPr>
          <w:t xml:space="preserve"> </w:t>
        </w:r>
        <w:proofErr w:type="spellStart"/>
        <w:r w:rsidRPr="0004134A">
          <w:rPr>
            <w:rFonts w:asciiTheme="minorHAnsi" w:hAnsiTheme="minorHAnsi"/>
            <w:sz w:val="22"/>
            <w:szCs w:val="22"/>
            <w:lang w:val="ro-RO"/>
            <w:rPrChange w:id="33" w:author="steluta.bulaceanu" w:date="2018-01-12T09:38:00Z">
              <w:rPr>
                <w:rFonts w:asciiTheme="minorHAnsi" w:hAnsiTheme="minorHAnsi"/>
              </w:rPr>
            </w:rPrChange>
          </w:rPr>
          <w:t>pentru</w:t>
        </w:r>
        <w:proofErr w:type="spellEnd"/>
        <w:r w:rsidRPr="0004134A">
          <w:rPr>
            <w:rFonts w:asciiTheme="minorHAnsi" w:hAnsiTheme="minorHAnsi"/>
            <w:sz w:val="22"/>
            <w:szCs w:val="22"/>
            <w:lang w:val="ro-RO"/>
            <w:rPrChange w:id="34" w:author="steluta.bulaceanu" w:date="2018-01-12T09:38:00Z">
              <w:rPr>
                <w:rFonts w:asciiTheme="minorHAnsi" w:hAnsiTheme="minorHAnsi"/>
              </w:rPr>
            </w:rPrChange>
          </w:rPr>
          <w:t xml:space="preserve"> </w:t>
        </w:r>
        <w:proofErr w:type="spellStart"/>
        <w:r w:rsidRPr="0004134A">
          <w:rPr>
            <w:rFonts w:asciiTheme="minorHAnsi" w:hAnsiTheme="minorHAnsi"/>
            <w:sz w:val="22"/>
            <w:szCs w:val="22"/>
            <w:lang w:val="ro-RO"/>
            <w:rPrChange w:id="35" w:author="steluta.bulaceanu" w:date="2018-01-12T09:38:00Z">
              <w:rPr>
                <w:rFonts w:asciiTheme="minorHAnsi" w:hAnsiTheme="minorHAnsi"/>
              </w:rPr>
            </w:rPrChange>
          </w:rPr>
          <w:t>solicitanții</w:t>
        </w:r>
        <w:proofErr w:type="spellEnd"/>
        <w:r w:rsidRPr="0004134A">
          <w:rPr>
            <w:rFonts w:asciiTheme="minorHAnsi" w:hAnsiTheme="minorHAnsi"/>
            <w:sz w:val="22"/>
            <w:szCs w:val="22"/>
            <w:lang w:val="ro-RO"/>
            <w:rPrChange w:id="36" w:author="steluta.bulaceanu" w:date="2018-01-12T09:38:00Z">
              <w:rPr>
                <w:rFonts w:asciiTheme="minorHAnsi" w:hAnsiTheme="minorHAnsi"/>
              </w:rPr>
            </w:rPrChange>
          </w:rPr>
          <w:t>/</w:t>
        </w:r>
        <w:proofErr w:type="spellStart"/>
        <w:r w:rsidRPr="0004134A">
          <w:rPr>
            <w:rFonts w:asciiTheme="minorHAnsi" w:hAnsiTheme="minorHAnsi"/>
            <w:sz w:val="22"/>
            <w:szCs w:val="22"/>
            <w:lang w:val="ro-RO"/>
            <w:rPrChange w:id="37" w:author="steluta.bulaceanu" w:date="2018-01-12T09:38:00Z">
              <w:rPr>
                <w:rFonts w:asciiTheme="minorHAnsi" w:hAnsiTheme="minorHAnsi"/>
              </w:rPr>
            </w:rPrChange>
          </w:rPr>
          <w:t>partenerii</w:t>
        </w:r>
        <w:proofErr w:type="spellEnd"/>
        <w:r w:rsidRPr="0004134A">
          <w:rPr>
            <w:rFonts w:asciiTheme="minorHAnsi" w:hAnsiTheme="minorHAnsi"/>
            <w:sz w:val="22"/>
            <w:szCs w:val="22"/>
            <w:lang w:val="ro-RO"/>
            <w:rPrChange w:id="38" w:author="steluta.bulaceanu" w:date="2018-01-12T09:38:00Z">
              <w:rPr>
                <w:rFonts w:asciiTheme="minorHAnsi" w:hAnsiTheme="minorHAnsi"/>
              </w:rPr>
            </w:rPrChange>
          </w:rPr>
          <w:t xml:space="preserve"> </w:t>
        </w:r>
        <w:proofErr w:type="spellStart"/>
        <w:r w:rsidRPr="0004134A">
          <w:rPr>
            <w:rFonts w:asciiTheme="minorHAnsi" w:hAnsiTheme="minorHAnsi"/>
            <w:sz w:val="22"/>
            <w:szCs w:val="22"/>
            <w:lang w:val="ro-RO"/>
            <w:rPrChange w:id="39" w:author="steluta.bulaceanu" w:date="2018-01-12T09:38:00Z">
              <w:rPr>
                <w:rFonts w:asciiTheme="minorHAnsi" w:hAnsiTheme="minorHAnsi"/>
              </w:rPr>
            </w:rPrChange>
          </w:rPr>
          <w:t>organizațiilor</w:t>
        </w:r>
        <w:proofErr w:type="spellEnd"/>
        <w:r w:rsidRPr="0004134A">
          <w:rPr>
            <w:rFonts w:asciiTheme="minorHAnsi" w:hAnsiTheme="minorHAnsi"/>
            <w:sz w:val="22"/>
            <w:szCs w:val="22"/>
            <w:lang w:val="ro-RO"/>
            <w:rPrChange w:id="40" w:author="steluta.bulaceanu" w:date="2018-01-12T09:38:00Z">
              <w:rPr>
                <w:rFonts w:asciiTheme="minorHAnsi" w:hAnsiTheme="minorHAnsi"/>
              </w:rPr>
            </w:rPrChange>
          </w:rPr>
          <w:t xml:space="preserve"> de </w:t>
        </w:r>
        <w:proofErr w:type="spellStart"/>
        <w:r w:rsidRPr="0004134A">
          <w:rPr>
            <w:rFonts w:asciiTheme="minorHAnsi" w:hAnsiTheme="minorHAnsi"/>
            <w:sz w:val="22"/>
            <w:szCs w:val="22"/>
            <w:lang w:val="ro-RO"/>
            <w:rPrChange w:id="41" w:author="steluta.bulaceanu" w:date="2018-01-12T09:38:00Z">
              <w:rPr>
                <w:rFonts w:asciiTheme="minorHAnsi" w:hAnsiTheme="minorHAnsi"/>
              </w:rPr>
            </w:rPrChange>
          </w:rPr>
          <w:t>drept</w:t>
        </w:r>
        <w:proofErr w:type="spellEnd"/>
        <w:r w:rsidRPr="0004134A">
          <w:rPr>
            <w:rFonts w:asciiTheme="minorHAnsi" w:hAnsiTheme="minorHAnsi"/>
            <w:sz w:val="22"/>
            <w:szCs w:val="22"/>
            <w:lang w:val="ro-RO"/>
            <w:rPrChange w:id="42" w:author="steluta.bulaceanu" w:date="2018-01-12T09:38:00Z">
              <w:rPr>
                <w:rFonts w:asciiTheme="minorHAnsi" w:hAnsiTheme="minorHAnsi"/>
              </w:rPr>
            </w:rPrChange>
          </w:rPr>
          <w:t xml:space="preserve"> </w:t>
        </w:r>
        <w:proofErr w:type="spellStart"/>
        <w:r w:rsidRPr="0004134A">
          <w:rPr>
            <w:rFonts w:asciiTheme="minorHAnsi" w:hAnsiTheme="minorHAnsi"/>
            <w:sz w:val="22"/>
            <w:szCs w:val="22"/>
            <w:lang w:val="ro-RO"/>
            <w:rPrChange w:id="43" w:author="steluta.bulaceanu" w:date="2018-01-12T09:38:00Z">
              <w:rPr>
                <w:rFonts w:asciiTheme="minorHAnsi" w:hAnsiTheme="minorHAnsi"/>
              </w:rPr>
            </w:rPrChange>
          </w:rPr>
          <w:t>privat</w:t>
        </w:r>
        <w:bookmarkEnd w:id="21"/>
        <w:proofErr w:type="spellEnd"/>
        <w:r w:rsidRPr="0004134A">
          <w:rPr>
            <w:rFonts w:asciiTheme="minorHAnsi" w:hAnsiTheme="minorHAnsi"/>
            <w:sz w:val="22"/>
            <w:szCs w:val="22"/>
            <w:lang w:val="ro-RO"/>
            <w:rPrChange w:id="44" w:author="steluta.bulaceanu" w:date="2018-01-12T09:38:00Z">
              <w:rPr>
                <w:rFonts w:asciiTheme="minorHAnsi" w:hAnsiTheme="minorHAnsi"/>
              </w:rPr>
            </w:rPrChange>
          </w:rPr>
          <w:t xml:space="preserve"> -  se </w:t>
        </w:r>
        <w:proofErr w:type="spellStart"/>
        <w:r w:rsidRPr="0004134A">
          <w:rPr>
            <w:rFonts w:asciiTheme="minorHAnsi" w:hAnsiTheme="minorHAnsi"/>
            <w:sz w:val="22"/>
            <w:szCs w:val="22"/>
            <w:lang w:val="ro-RO"/>
            <w:rPrChange w:id="45" w:author="steluta.bulaceanu" w:date="2018-01-12T09:38:00Z">
              <w:rPr>
                <w:rFonts w:asciiTheme="minorHAnsi" w:hAnsiTheme="minorHAnsi"/>
                <w:i/>
              </w:rPr>
            </w:rPrChange>
          </w:rPr>
          <w:t>va</w:t>
        </w:r>
        <w:proofErr w:type="spellEnd"/>
        <w:r w:rsidRPr="0004134A">
          <w:rPr>
            <w:rFonts w:asciiTheme="minorHAnsi" w:hAnsiTheme="minorHAnsi"/>
            <w:sz w:val="22"/>
            <w:szCs w:val="22"/>
            <w:lang w:val="ro-RO"/>
            <w:rPrChange w:id="46" w:author="steluta.bulaceanu" w:date="2018-01-12T09:38:00Z">
              <w:rPr>
                <w:rFonts w:asciiTheme="minorHAnsi" w:hAnsiTheme="minorHAnsi"/>
                <w:i/>
                <w:sz w:val="22"/>
                <w:szCs w:val="22"/>
                <w:lang w:val="ro-RO"/>
              </w:rPr>
            </w:rPrChange>
          </w:rPr>
          <w:t xml:space="preserve"> imprima, semna, scana, încărca format .</w:t>
        </w:r>
        <w:proofErr w:type="spellStart"/>
        <w:r w:rsidRPr="0004134A">
          <w:rPr>
            <w:rFonts w:asciiTheme="minorHAnsi" w:hAnsiTheme="minorHAnsi"/>
            <w:sz w:val="22"/>
            <w:szCs w:val="22"/>
            <w:lang w:val="ro-RO"/>
            <w:rPrChange w:id="47" w:author="steluta.bulaceanu" w:date="2018-01-12T09:38:00Z">
              <w:rPr>
                <w:rFonts w:asciiTheme="minorHAnsi" w:hAnsiTheme="minorHAnsi"/>
                <w:i/>
                <w:sz w:val="22"/>
                <w:szCs w:val="22"/>
                <w:lang w:val="ro-RO"/>
              </w:rPr>
            </w:rPrChange>
          </w:rPr>
          <w:t>pdf</w:t>
        </w:r>
        <w:proofErr w:type="spellEnd"/>
        <w:r w:rsidRPr="0004134A">
          <w:rPr>
            <w:rFonts w:asciiTheme="minorHAnsi" w:hAnsiTheme="minorHAnsi"/>
            <w:sz w:val="22"/>
            <w:szCs w:val="22"/>
            <w:lang w:val="ro-RO"/>
            <w:rPrChange w:id="48" w:author="steluta.bulaceanu" w:date="2018-01-12T09:38:00Z">
              <w:rPr>
                <w:rFonts w:asciiTheme="minorHAnsi" w:hAnsiTheme="minorHAnsi"/>
                <w:i/>
                <w:sz w:val="22"/>
                <w:szCs w:val="22"/>
                <w:lang w:val="ro-RO"/>
              </w:rPr>
            </w:rPrChange>
          </w:rPr>
          <w:t xml:space="preserve"> în cadrul secțiunii Solicitant a cererii de finanțare;</w:t>
        </w:r>
      </w:ins>
    </w:p>
    <w:p w:rsidR="0004134A" w:rsidRPr="009F2F72" w:rsidDel="0004134A" w:rsidRDefault="0004134A" w:rsidP="00684E5B">
      <w:pPr>
        <w:spacing w:after="120"/>
        <w:jc w:val="both"/>
        <w:rPr>
          <w:del w:id="49" w:author="steluta.bulaceanu" w:date="2018-01-12T09:38:00Z"/>
          <w:rFonts w:asciiTheme="minorHAnsi" w:hAnsiTheme="minorHAnsi"/>
          <w:sz w:val="22"/>
          <w:szCs w:val="22"/>
          <w:lang w:val="ro-RO"/>
        </w:rPr>
      </w:pPr>
    </w:p>
    <w:p w:rsidR="0004134A" w:rsidRPr="00C86468" w:rsidRDefault="0004134A" w:rsidP="0004134A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ins w:id="50" w:author="steluta.bulaceanu" w:date="2018-01-12T09:37:00Z"/>
          <w:rFonts w:asciiTheme="minorHAnsi" w:hAnsiTheme="minorHAnsi"/>
          <w:sz w:val="22"/>
          <w:szCs w:val="22"/>
          <w:lang w:val="ro-RO"/>
        </w:rPr>
      </w:pPr>
      <w:bookmarkStart w:id="51" w:name="_Hlk503430154"/>
      <w:ins w:id="52" w:author="steluta.bulaceanu" w:date="2018-01-12T09:37:00Z">
        <w:r w:rsidRPr="00B41C40">
          <w:rPr>
            <w:rFonts w:asciiTheme="minorHAnsi" w:hAnsiTheme="minorHAnsi"/>
            <w:sz w:val="22"/>
            <w:szCs w:val="22"/>
            <w:lang w:val="ro-RO"/>
          </w:rPr>
          <w:t>Împuternicirea</w:t>
        </w:r>
        <w:r w:rsidRPr="00C86468">
          <w:rPr>
            <w:rFonts w:asciiTheme="minorHAnsi" w:hAnsiTheme="minorHAnsi"/>
            <w:sz w:val="22"/>
            <w:szCs w:val="22"/>
            <w:lang w:val="ro-RO"/>
          </w:rPr>
          <w:t>/</w:t>
        </w:r>
        <w:r w:rsidRPr="00B41C40">
          <w:rPr>
            <w:rFonts w:asciiTheme="minorHAnsi" w:hAnsiTheme="minorHAnsi"/>
            <w:sz w:val="22"/>
            <w:szCs w:val="22"/>
            <w:lang w:val="ro-RO"/>
          </w:rPr>
          <w:t xml:space="preserve">actul administrativ </w:t>
        </w:r>
        <w:r w:rsidRPr="0048194D">
          <w:rPr>
            <w:rFonts w:asciiTheme="minorHAnsi" w:hAnsiTheme="minorHAnsi"/>
            <w:sz w:val="22"/>
            <w:szCs w:val="22"/>
            <w:lang w:val="ro-RO"/>
          </w:rPr>
          <w:t xml:space="preserve">în situația în care, documentele aferente cererii de finanțare și cererea de finanțare sunt </w:t>
        </w:r>
        <w:r>
          <w:rPr>
            <w:rFonts w:asciiTheme="minorHAnsi" w:hAnsiTheme="minorHAnsi"/>
            <w:sz w:val="22"/>
            <w:szCs w:val="22"/>
            <w:lang w:val="ro-RO"/>
          </w:rPr>
          <w:t xml:space="preserve">completate și </w:t>
        </w:r>
        <w:r w:rsidRPr="0048194D">
          <w:rPr>
            <w:rFonts w:asciiTheme="minorHAnsi" w:hAnsiTheme="minorHAnsi"/>
            <w:sz w:val="22"/>
            <w:szCs w:val="22"/>
            <w:lang w:val="ro-RO"/>
          </w:rPr>
          <w:t>semnate</w:t>
        </w:r>
        <w:r>
          <w:rPr>
            <w:rFonts w:asciiTheme="minorHAnsi" w:hAnsiTheme="minorHAnsi"/>
            <w:sz w:val="22"/>
            <w:szCs w:val="22"/>
            <w:lang w:val="ro-RO"/>
          </w:rPr>
          <w:t>, în nume propriu,</w:t>
        </w:r>
        <w:r w:rsidRPr="0048194D">
          <w:rPr>
            <w:rFonts w:asciiTheme="minorHAnsi" w:hAnsiTheme="minorHAnsi"/>
            <w:sz w:val="22"/>
            <w:szCs w:val="22"/>
            <w:lang w:val="ro-RO"/>
          </w:rPr>
          <w:t xml:space="preserve"> de către </w:t>
        </w:r>
        <w:r>
          <w:rPr>
            <w:rFonts w:asciiTheme="minorHAnsi" w:hAnsiTheme="minorHAnsi"/>
            <w:sz w:val="22"/>
            <w:szCs w:val="22"/>
            <w:lang w:val="ro-RO"/>
          </w:rPr>
          <w:t>împuternicit</w:t>
        </w:r>
        <w:bookmarkEnd w:id="51"/>
        <w:r w:rsidRPr="00C86468">
          <w:rPr>
            <w:rFonts w:asciiTheme="minorHAnsi" w:hAnsiTheme="minorHAnsi"/>
            <w:sz w:val="22"/>
            <w:szCs w:val="22"/>
            <w:lang w:val="ro-RO"/>
          </w:rPr>
          <w:t xml:space="preserve">– </w:t>
        </w:r>
        <w:r w:rsidRPr="00C86468">
          <w:rPr>
            <w:rFonts w:asciiTheme="minorHAnsi" w:hAnsiTheme="minorHAnsi"/>
            <w:i/>
            <w:sz w:val="22"/>
            <w:szCs w:val="22"/>
            <w:lang w:val="ro-RO"/>
          </w:rPr>
          <w:t>se va elabora, imprima, semna, scana, încărca format .</w:t>
        </w:r>
        <w:proofErr w:type="spellStart"/>
        <w:r w:rsidRPr="00C86468">
          <w:rPr>
            <w:rFonts w:asciiTheme="minorHAnsi" w:hAnsiTheme="minorHAnsi"/>
            <w:i/>
            <w:sz w:val="22"/>
            <w:szCs w:val="22"/>
            <w:lang w:val="ro-RO"/>
          </w:rPr>
          <w:t>pdf</w:t>
        </w:r>
        <w:proofErr w:type="spellEnd"/>
        <w:r w:rsidRPr="00C86468">
          <w:rPr>
            <w:rFonts w:asciiTheme="minorHAnsi" w:hAnsiTheme="minorHAnsi"/>
            <w:i/>
            <w:sz w:val="22"/>
            <w:szCs w:val="22"/>
            <w:lang w:val="ro-RO"/>
          </w:rPr>
          <w:t xml:space="preserve"> în cadrul secțiunii Solicitant a cererii de finanțare;</w:t>
        </w:r>
      </w:ins>
    </w:p>
    <w:p w:rsidR="00182C73" w:rsidRPr="009F2F72" w:rsidDel="0004134A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del w:id="53" w:author="steluta.bulaceanu" w:date="2018-01-12T09:37:00Z"/>
          <w:rFonts w:asciiTheme="minorHAnsi" w:hAnsiTheme="minorHAnsi"/>
          <w:sz w:val="22"/>
          <w:szCs w:val="22"/>
          <w:lang w:val="ro-RO"/>
        </w:rPr>
      </w:pPr>
      <w:del w:id="54" w:author="steluta.bulaceanu" w:date="2018-01-12T09:37:00Z">
        <w:r w:rsidRPr="009F2F72" w:rsidDel="0004134A">
          <w:rPr>
            <w:rFonts w:asciiTheme="minorHAnsi" w:hAnsiTheme="minorHAnsi"/>
            <w:sz w:val="22"/>
            <w:szCs w:val="22"/>
            <w:lang w:val="ro-RO"/>
          </w:rPr>
          <w:delText xml:space="preserve">Actul administrativ de delegare a dreptului de semnătură, în numele </w:delText>
        </w:r>
        <w:r w:rsidR="000051B6" w:rsidRPr="009F2F72" w:rsidDel="0004134A">
          <w:rPr>
            <w:rFonts w:asciiTheme="minorHAnsi" w:hAnsiTheme="minorHAnsi"/>
            <w:sz w:val="22"/>
            <w:szCs w:val="22"/>
            <w:lang w:val="ro-RO"/>
          </w:rPr>
          <w:delText>ș</w:delText>
        </w:r>
        <w:r w:rsidRPr="009F2F72" w:rsidDel="0004134A">
          <w:rPr>
            <w:rFonts w:asciiTheme="minorHAnsi" w:hAnsiTheme="minorHAnsi"/>
            <w:sz w:val="22"/>
            <w:szCs w:val="22"/>
            <w:lang w:val="ro-RO"/>
          </w:rPr>
          <w:delText>i pentru reprezentantul legal al institu</w:delText>
        </w:r>
        <w:r w:rsidR="000051B6" w:rsidRPr="009F2F72" w:rsidDel="0004134A">
          <w:rPr>
            <w:rFonts w:asciiTheme="minorHAnsi" w:hAnsiTheme="minorHAnsi"/>
            <w:sz w:val="22"/>
            <w:szCs w:val="22"/>
            <w:lang w:val="ro-RO"/>
          </w:rPr>
          <w:delText>ț</w:delText>
        </w:r>
        <w:r w:rsidRPr="009F2F72" w:rsidDel="0004134A">
          <w:rPr>
            <w:rFonts w:asciiTheme="minorHAnsi" w:hAnsiTheme="minorHAnsi"/>
            <w:sz w:val="22"/>
            <w:szCs w:val="22"/>
            <w:lang w:val="ro-RO"/>
          </w:rPr>
          <w:delText>iei, în situa</w:delText>
        </w:r>
        <w:r w:rsidR="000051B6" w:rsidRPr="009F2F72" w:rsidDel="0004134A">
          <w:rPr>
            <w:rFonts w:asciiTheme="minorHAnsi" w:hAnsiTheme="minorHAnsi"/>
            <w:sz w:val="22"/>
            <w:szCs w:val="22"/>
            <w:lang w:val="ro-RO"/>
          </w:rPr>
          <w:delText>ț</w:delText>
        </w:r>
        <w:r w:rsidRPr="009F2F72" w:rsidDel="0004134A">
          <w:rPr>
            <w:rFonts w:asciiTheme="minorHAnsi" w:hAnsiTheme="minorHAnsi"/>
            <w:sz w:val="22"/>
            <w:szCs w:val="22"/>
            <w:lang w:val="ro-RO"/>
          </w:rPr>
          <w:delText>ia în care, documentele aferente cererii de finan</w:delText>
        </w:r>
        <w:r w:rsidR="000051B6" w:rsidRPr="009F2F72" w:rsidDel="0004134A">
          <w:rPr>
            <w:rFonts w:asciiTheme="minorHAnsi" w:hAnsiTheme="minorHAnsi"/>
            <w:sz w:val="22"/>
            <w:szCs w:val="22"/>
            <w:lang w:val="ro-RO"/>
          </w:rPr>
          <w:delText>ț</w:delText>
        </w:r>
        <w:r w:rsidRPr="009F2F72" w:rsidDel="0004134A">
          <w:rPr>
            <w:rFonts w:asciiTheme="minorHAnsi" w:hAnsiTheme="minorHAnsi"/>
            <w:sz w:val="22"/>
            <w:szCs w:val="22"/>
            <w:lang w:val="ro-RO"/>
          </w:rPr>
          <w:delText xml:space="preserve">are </w:delText>
        </w:r>
        <w:r w:rsidR="000051B6" w:rsidRPr="009F2F72" w:rsidDel="0004134A">
          <w:rPr>
            <w:rFonts w:asciiTheme="minorHAnsi" w:hAnsiTheme="minorHAnsi"/>
            <w:sz w:val="22"/>
            <w:szCs w:val="22"/>
            <w:lang w:val="ro-RO"/>
          </w:rPr>
          <w:delText>ș</w:delText>
        </w:r>
        <w:r w:rsidRPr="009F2F72" w:rsidDel="0004134A">
          <w:rPr>
            <w:rFonts w:asciiTheme="minorHAnsi" w:hAnsiTheme="minorHAnsi"/>
            <w:sz w:val="22"/>
            <w:szCs w:val="22"/>
            <w:lang w:val="ro-RO"/>
          </w:rPr>
          <w:delText>i cererea de finan</w:delText>
        </w:r>
        <w:r w:rsidR="000051B6" w:rsidRPr="009F2F72" w:rsidDel="0004134A">
          <w:rPr>
            <w:rFonts w:asciiTheme="minorHAnsi" w:hAnsiTheme="minorHAnsi"/>
            <w:sz w:val="22"/>
            <w:szCs w:val="22"/>
            <w:lang w:val="ro-RO"/>
          </w:rPr>
          <w:delText>ț</w:delText>
        </w:r>
        <w:r w:rsidRPr="009F2F72" w:rsidDel="0004134A">
          <w:rPr>
            <w:rFonts w:asciiTheme="minorHAnsi" w:hAnsiTheme="minorHAnsi"/>
            <w:sz w:val="22"/>
            <w:szCs w:val="22"/>
            <w:lang w:val="ro-RO"/>
          </w:rPr>
          <w:delText>are sunt semnate de către o altă persoană decât reprezentantul legal al institu</w:delText>
        </w:r>
        <w:r w:rsidR="000051B6" w:rsidRPr="009F2F72" w:rsidDel="0004134A">
          <w:rPr>
            <w:rFonts w:asciiTheme="minorHAnsi" w:hAnsiTheme="minorHAnsi"/>
            <w:sz w:val="22"/>
            <w:szCs w:val="22"/>
            <w:lang w:val="ro-RO"/>
          </w:rPr>
          <w:delText>ț</w:delText>
        </w:r>
        <w:r w:rsidRPr="009F2F72" w:rsidDel="0004134A">
          <w:rPr>
            <w:rFonts w:asciiTheme="minorHAnsi" w:hAnsiTheme="minorHAnsi"/>
            <w:sz w:val="22"/>
            <w:szCs w:val="22"/>
            <w:lang w:val="ro-RO"/>
          </w:rPr>
          <w:delText>iei (cu excep</w:delText>
        </w:r>
        <w:r w:rsidR="000051B6" w:rsidRPr="009F2F72" w:rsidDel="0004134A">
          <w:rPr>
            <w:rFonts w:asciiTheme="minorHAnsi" w:hAnsiTheme="minorHAnsi"/>
            <w:sz w:val="22"/>
            <w:szCs w:val="22"/>
            <w:lang w:val="ro-RO"/>
          </w:rPr>
          <w:delText>ț</w:delText>
        </w:r>
        <w:r w:rsidRPr="009F2F72" w:rsidDel="0004134A">
          <w:rPr>
            <w:rFonts w:asciiTheme="minorHAnsi" w:hAnsiTheme="minorHAnsi"/>
            <w:sz w:val="22"/>
            <w:szCs w:val="22"/>
            <w:lang w:val="ro-RO"/>
          </w:rPr>
          <w:delText>ia declara</w:delText>
        </w:r>
        <w:r w:rsidR="000051B6" w:rsidRPr="009F2F72" w:rsidDel="0004134A">
          <w:rPr>
            <w:rFonts w:asciiTheme="minorHAnsi" w:hAnsiTheme="minorHAnsi"/>
            <w:sz w:val="22"/>
            <w:szCs w:val="22"/>
            <w:lang w:val="ro-RO"/>
          </w:rPr>
          <w:delText>ț</w:delText>
        </w:r>
        <w:r w:rsidRPr="009F2F72" w:rsidDel="0004134A">
          <w:rPr>
            <w:rFonts w:asciiTheme="minorHAnsi" w:hAnsiTheme="minorHAnsi"/>
            <w:sz w:val="22"/>
            <w:szCs w:val="22"/>
            <w:lang w:val="ro-RO"/>
          </w:rPr>
          <w:delText xml:space="preserve">iei de eligibilitate, care trebuie </w:delText>
        </w:r>
        <w:r w:rsidR="00F67F79" w:rsidRPr="009F2F72" w:rsidDel="0004134A">
          <w:rPr>
            <w:rFonts w:asciiTheme="minorHAnsi" w:hAnsiTheme="minorHAnsi"/>
            <w:sz w:val="22"/>
            <w:szCs w:val="22"/>
            <w:lang w:val="ro-RO"/>
          </w:rPr>
          <w:delText>asumată</w:delText>
        </w:r>
        <w:r w:rsidRPr="009F2F72" w:rsidDel="0004134A">
          <w:rPr>
            <w:rFonts w:asciiTheme="minorHAnsi" w:hAnsiTheme="minorHAnsi"/>
            <w:sz w:val="22"/>
            <w:szCs w:val="22"/>
            <w:lang w:val="ro-RO"/>
          </w:rPr>
          <w:delText>, în nume propriu, de către reprezentantul legal al institu</w:delText>
        </w:r>
        <w:r w:rsidR="000051B6" w:rsidRPr="009F2F72" w:rsidDel="0004134A">
          <w:rPr>
            <w:rFonts w:asciiTheme="minorHAnsi" w:hAnsiTheme="minorHAnsi"/>
            <w:sz w:val="22"/>
            <w:szCs w:val="22"/>
            <w:lang w:val="ro-RO"/>
          </w:rPr>
          <w:delText>ț</w:delText>
        </w:r>
        <w:r w:rsidRPr="009F2F72" w:rsidDel="0004134A">
          <w:rPr>
            <w:rFonts w:asciiTheme="minorHAnsi" w:hAnsiTheme="minorHAnsi"/>
            <w:sz w:val="22"/>
            <w:szCs w:val="22"/>
            <w:lang w:val="ro-RO"/>
          </w:rPr>
          <w:delText xml:space="preserve">iei) – </w:delText>
        </w:r>
        <w:r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se va elabora, imprima, semna, scana,</w:delText>
        </w:r>
        <w:r w:rsid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 xml:space="preserve"> încărca format .pdf</w:delText>
        </w:r>
        <w:r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 xml:space="preserve"> în cadrul sec</w:delText>
        </w:r>
        <w:r w:rsidR="000051B6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ț</w:delText>
        </w:r>
        <w:r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iunii Solicitant a cererii de finan</w:delText>
        </w:r>
        <w:r w:rsidR="000051B6"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ț</w:delText>
        </w:r>
        <w:r w:rsidRPr="009F2F72" w:rsidDel="0004134A">
          <w:rPr>
            <w:rFonts w:asciiTheme="minorHAnsi" w:hAnsiTheme="minorHAnsi"/>
            <w:i/>
            <w:sz w:val="22"/>
            <w:szCs w:val="22"/>
            <w:lang w:val="ro-RO"/>
          </w:rPr>
          <w:delText>are;</w:delText>
        </w:r>
      </w:del>
    </w:p>
    <w:p w:rsidR="00182C73" w:rsidRPr="009F2F72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Documente suport pentru fundamentarea costurilor -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se vor imprima, scana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i încărca format </w:t>
      </w:r>
      <w:r w:rsidR="009F2F72">
        <w:rPr>
          <w:rFonts w:asciiTheme="minorHAnsi" w:hAnsiTheme="minorHAnsi"/>
          <w:i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iunii Buget –Activită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i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 cheltuieli a cererii de finan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90693E" w:rsidRPr="009F2F72" w:rsidRDefault="0090693E" w:rsidP="0090693E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Documente de constituire/înfiin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are/organizare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func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ionare pentru partener/partenerii, al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 decât autorită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ile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institu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iile publice, din care să reiasă că ace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tia au competen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e/atribu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ii necesare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 dovedite în domeniul în care se încadrează obiectivele proiectului propus, după caz; </w:t>
      </w:r>
    </w:p>
    <w:p w:rsidR="00BF2647" w:rsidRPr="009F2F72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9F2F72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IE DE ELIGIBILITATE</w:t>
      </w:r>
      <w:r w:rsidRPr="009F2F72">
        <w:rPr>
          <w:rStyle w:val="FootnoteReference"/>
          <w:rFonts w:asciiTheme="minorHAnsi" w:hAnsiTheme="minorHAnsi"/>
          <w:szCs w:val="16"/>
          <w:lang w:val="ro-RO"/>
        </w:rPr>
        <w:footnoteReference w:id="2"/>
      </w:r>
      <w:r w:rsidRPr="009F2F72">
        <w:rPr>
          <w:rFonts w:asciiTheme="minorHAnsi" w:hAnsiTheme="minorHAnsi"/>
          <w:b/>
          <w:bCs/>
          <w:sz w:val="16"/>
          <w:szCs w:val="16"/>
          <w:lang w:val="ro-RO"/>
        </w:rPr>
        <w:t xml:space="preserve"> 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 xml:space="preserve"> </w:t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9F2F72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9F2F72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9F2F72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9F2F72">
        <w:rPr>
          <w:rFonts w:asciiTheme="minorHAnsi" w:hAnsiTheme="minorHAnsi"/>
          <w:sz w:val="22"/>
          <w:szCs w:val="22"/>
          <w:lang w:val="ro-RO"/>
        </w:rPr>
        <w:t>finanțare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9F2F72">
        <w:rPr>
          <w:rFonts w:asciiTheme="minorHAnsi" w:hAnsiTheme="minorHAnsi"/>
          <w:sz w:val="22"/>
          <w:szCs w:val="22"/>
          <w:lang w:val="ro-RO"/>
        </w:rPr>
        <w:t>declarații</w:t>
      </w:r>
      <w:r w:rsidRPr="009F2F72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 xml:space="preserve">Proiectul ce constituie obiectul prezentei cereri de </w:t>
      </w:r>
      <w:r w:rsidR="00BF7ABC" w:rsidRPr="009F2F72">
        <w:rPr>
          <w:rFonts w:asciiTheme="minorHAnsi" w:hAnsiTheme="minorHAnsi"/>
        </w:rPr>
        <w:t>finanțare</w:t>
      </w:r>
      <w:r w:rsidRPr="009F2F72">
        <w:rPr>
          <w:rFonts w:asciiTheme="minorHAnsi" w:hAnsiTheme="minorHAnsi"/>
        </w:rPr>
        <w:t xml:space="preserve"> (în întregime sau par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ial, respectiv anumite activită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 din proiect) </w:t>
      </w:r>
      <w:r w:rsidRPr="009F2F72">
        <w:rPr>
          <w:rFonts w:asciiTheme="minorHAnsi" w:hAnsiTheme="minorHAnsi"/>
          <w:b/>
        </w:rPr>
        <w:t>face obiectul</w:t>
      </w:r>
      <w:r w:rsidRPr="009F2F72">
        <w:rPr>
          <w:rStyle w:val="FootnoteReference"/>
          <w:rFonts w:asciiTheme="minorHAnsi" w:hAnsiTheme="minorHAnsi"/>
          <w:b/>
        </w:rPr>
        <w:footnoteReference w:id="3"/>
      </w:r>
      <w:r w:rsidRPr="009F2F72">
        <w:rPr>
          <w:rFonts w:asciiTheme="minorHAnsi" w:hAnsiTheme="minorHAnsi"/>
        </w:rPr>
        <w:t xml:space="preserve"> </w:t>
      </w:r>
      <w:r w:rsidRPr="009F2F72">
        <w:rPr>
          <w:rFonts w:asciiTheme="minorHAnsi" w:hAnsiTheme="minorHAnsi"/>
          <w:b/>
        </w:rPr>
        <w:t>unei alte solicitări de sprijin financiar</w:t>
      </w:r>
      <w:r w:rsidRPr="009F2F72">
        <w:rPr>
          <w:rFonts w:asciiTheme="minorHAnsi" w:hAnsiTheme="minorHAnsi"/>
        </w:rPr>
        <w:t xml:space="preserve"> din fonduri publice (inclusiv UE, norvegiene, elve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iene) sau din partea institu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iilor financiare interna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ionale: 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901F41">
        <w:rPr>
          <w:rFonts w:asciiTheme="minorHAnsi" w:hAnsiTheme="minorHAnsi"/>
          <w:bCs/>
          <w:sz w:val="22"/>
          <w:szCs w:val="22"/>
        </w:rPr>
      </w:r>
      <w:r w:rsidR="00901F41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901F41">
        <w:rPr>
          <w:rFonts w:asciiTheme="minorHAnsi" w:hAnsiTheme="minorHAnsi"/>
          <w:bCs/>
          <w:sz w:val="22"/>
          <w:szCs w:val="22"/>
        </w:rPr>
      </w:r>
      <w:r w:rsidR="00901F41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>Proiectul propus spre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 la autoritatea de management, indiferent dacă toate plă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901F41">
        <w:rPr>
          <w:rFonts w:asciiTheme="minorHAnsi" w:hAnsiTheme="minorHAnsi"/>
          <w:bCs/>
          <w:sz w:val="22"/>
          <w:szCs w:val="22"/>
        </w:rPr>
      </w:r>
      <w:r w:rsidR="00901F41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901F41">
        <w:rPr>
          <w:rFonts w:asciiTheme="minorHAnsi" w:hAnsiTheme="minorHAnsi"/>
          <w:bCs/>
          <w:sz w:val="22"/>
          <w:szCs w:val="22"/>
        </w:rPr>
      </w:r>
      <w:r w:rsidR="00901F41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 xml:space="preserve">Proiectul ce constituie obiectul prezentei cereri de </w:t>
      </w:r>
      <w:r w:rsidR="00BF7ABC" w:rsidRPr="009F2F72">
        <w:rPr>
          <w:rFonts w:asciiTheme="minorHAnsi" w:hAnsiTheme="minorHAnsi"/>
        </w:rPr>
        <w:t>finanțare</w:t>
      </w:r>
      <w:r w:rsidRPr="009F2F72">
        <w:rPr>
          <w:rFonts w:asciiTheme="minorHAnsi" w:hAnsiTheme="minorHAnsi"/>
        </w:rPr>
        <w:t xml:space="preserve"> (în întregime sau par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ial, respectiv anumite activită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 din proiect) </w:t>
      </w:r>
      <w:r w:rsidRPr="009F2F72">
        <w:rPr>
          <w:rFonts w:asciiTheme="minorHAnsi" w:hAnsiTheme="minorHAnsi"/>
          <w:b/>
        </w:rPr>
        <w:t>nu a mai beneficiat de sprijin financiar</w:t>
      </w:r>
      <w:r w:rsidRPr="009F2F72">
        <w:rPr>
          <w:rFonts w:asciiTheme="minorHAnsi" w:hAnsiTheme="minorHAnsi"/>
        </w:rPr>
        <w:t xml:space="preserve"> din fonduri publice (inclusiv UE, norvegiene, elve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iene) sau din partea institu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iilor financiare interna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ionale în ultimii 5 ani (dublă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are).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  <w:b/>
        </w:rPr>
        <w:t>(denumirea solicitantului/partenerului) NU</w:t>
      </w:r>
      <w:r w:rsidRPr="009F2F72">
        <w:rPr>
          <w:rFonts w:asciiTheme="minorHAnsi" w:hAnsiTheme="minorHAnsi"/>
        </w:rPr>
        <w:t xml:space="preserve"> se află în niciuna din următoarele </w:t>
      </w:r>
      <w:r w:rsidR="00BF7ABC" w:rsidRPr="009F2F72">
        <w:rPr>
          <w:rFonts w:asciiTheme="minorHAnsi" w:hAnsiTheme="minorHAnsi"/>
        </w:rPr>
        <w:t>situații</w:t>
      </w:r>
      <w:r w:rsidRPr="009F2F72">
        <w:rPr>
          <w:rFonts w:asciiTheme="minorHAnsi" w:hAnsiTheme="minorHAnsi"/>
        </w:rPr>
        <w:t>:</w:t>
      </w:r>
    </w:p>
    <w:p w:rsidR="005C7DC6" w:rsidRPr="008C3F3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8C3F3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4F10A7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4F10A7">
        <w:rPr>
          <w:rFonts w:asciiTheme="minorHAnsi" w:hAnsiTheme="minorHAnsi"/>
          <w:sz w:val="22"/>
          <w:szCs w:val="22"/>
          <w:lang w:val="ro-RO"/>
        </w:rPr>
        <w:t>să fi</w:t>
      </w:r>
      <w:r>
        <w:rPr>
          <w:rFonts w:asciiTheme="minorHAnsi" w:hAnsiTheme="minorHAnsi"/>
          <w:sz w:val="22"/>
          <w:szCs w:val="22"/>
          <w:lang w:val="ro-RO"/>
        </w:rPr>
        <w:t xml:space="preserve"> fost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găsit vinovat, printr-o hotărâre judecătorească definitivă, pentru comiterea unei fraude/ infracțiuni referitoare la obținerea și utilizarea fondurilor europene </w:t>
      </w:r>
      <w:proofErr w:type="spellStart"/>
      <w:r w:rsidRPr="004F10A7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4F10A7">
        <w:rPr>
          <w:rFonts w:asciiTheme="minorHAnsi" w:hAnsiTheme="minorHAnsi"/>
          <w:sz w:val="22"/>
          <w:szCs w:val="22"/>
          <w:lang w:val="ro-RO"/>
        </w:rPr>
        <w:t>/sau a fondurilor publice naționale aferente acestora, în conformitate cu prevederile Codului Penal</w:t>
      </w:r>
      <w:r>
        <w:rPr>
          <w:rFonts w:asciiTheme="minorHAnsi" w:hAnsiTheme="minorHAnsi"/>
          <w:sz w:val="22"/>
          <w:szCs w:val="22"/>
          <w:lang w:val="ro-RO"/>
        </w:rPr>
        <w:t xml:space="preserve">. 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</w:t>
      </w:r>
    </w:p>
    <w:p w:rsidR="005C7DC6" w:rsidRPr="008C3F3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8C3F30">
        <w:rPr>
          <w:rFonts w:asciiTheme="minorHAnsi" w:hAnsiTheme="minorHAnsi"/>
        </w:rPr>
        <w:t>nu am fost condamnat definitiv</w:t>
      </w:r>
      <w:r>
        <w:rPr>
          <w:rFonts w:asciiTheme="minorHAnsi" w:hAnsiTheme="minorHAnsi"/>
        </w:rPr>
        <w:t xml:space="preserve"> în cauze referitoare la obținerea și utilizarea fondurilor europene și/sau fondurilor publice naționale</w:t>
      </w:r>
      <w:r w:rsidRPr="008C3F30">
        <w:rPr>
          <w:rFonts w:asciiTheme="minorHAnsi" w:hAnsiTheme="minorHAnsi"/>
        </w:rPr>
        <w:t xml:space="preserve"> pentru fraudă, corupție, participare la o organizație criminală</w:t>
      </w:r>
      <w:r>
        <w:rPr>
          <w:rFonts w:asciiTheme="minorHAnsi" w:hAnsiTheme="minorHAnsi"/>
        </w:rPr>
        <w:t>/</w:t>
      </w:r>
      <w:r w:rsidRPr="008C3F30">
        <w:rPr>
          <w:rFonts w:asciiTheme="minorHAnsi" w:hAnsiTheme="minorHAnsi"/>
        </w:rPr>
        <w:t xml:space="preserve"> altă infracțiune similară care aduce atingere intereselor financiare ale Uniunii Europene</w:t>
      </w:r>
    </w:p>
    <w:p w:rsidR="005C7DC6" w:rsidRPr="00CE651E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9F2F72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ins w:id="55" w:author="steluta.bulaceanu" w:date="2018-01-12T09:40:00Z">
        <w:r w:rsidR="00806F68">
          <w:rPr>
            <w:rFonts w:asciiTheme="minorHAnsi" w:hAnsiTheme="minorHAnsi"/>
            <w:b/>
            <w:sz w:val="22"/>
            <w:szCs w:val="22"/>
            <w:lang w:val="ro-RO"/>
          </w:rPr>
          <w:t>/</w:t>
        </w:r>
      </w:ins>
      <w:ins w:id="56" w:author="steluta.bulaceanu" w:date="2018-01-12T09:41:00Z">
        <w:r w:rsidR="00806F68" w:rsidRPr="00806F68">
          <w:rPr>
            <w:rFonts w:asciiTheme="minorHAnsi" w:hAnsiTheme="minorHAnsi"/>
            <w:b/>
            <w:sz w:val="22"/>
            <w:szCs w:val="22"/>
            <w:lang w:val="ro-RO"/>
          </w:rPr>
          <w:t xml:space="preserve"> </w:t>
        </w:r>
        <w:r w:rsidR="00806F68">
          <w:rPr>
            <w:rFonts w:asciiTheme="minorHAnsi" w:hAnsiTheme="minorHAnsi"/>
            <w:b/>
            <w:sz w:val="22"/>
            <w:szCs w:val="22"/>
            <w:lang w:val="ro-RO"/>
          </w:rPr>
          <w:t>Împuternicit</w:t>
        </w:r>
        <w:r w:rsidR="00806F68" w:rsidRPr="003E76F0">
          <w:rPr>
            <w:rFonts w:asciiTheme="minorHAnsi" w:hAnsiTheme="minorHAnsi"/>
            <w:b/>
            <w:sz w:val="22"/>
            <w:szCs w:val="22"/>
            <w:lang w:val="ro-RO"/>
          </w:rPr>
          <w:t>,</w:t>
        </w:r>
      </w:ins>
      <w:bookmarkStart w:id="57" w:name="_GoBack"/>
      <w:bookmarkEnd w:id="57"/>
      <w:del w:id="58" w:author="steluta.bulaceanu" w:date="2018-01-12T09:40:00Z">
        <w:r w:rsidRPr="009F2F72" w:rsidDel="00806F68">
          <w:rPr>
            <w:rFonts w:asciiTheme="minorHAnsi" w:hAnsiTheme="minorHAnsi"/>
            <w:b/>
            <w:sz w:val="22"/>
            <w:szCs w:val="22"/>
            <w:lang w:val="ro-RO"/>
          </w:rPr>
          <w:delText>,</w:delText>
        </w:r>
      </w:del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:rsidR="00D26ED8" w:rsidRPr="009F2F72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9F2F72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9F2F72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9F2F72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lastRenderedPageBreak/>
              <w:br/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9F2F72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>ANEXA NR. II.3</w:t>
      </w:r>
    </w:p>
    <w:p w:rsidR="00D26ED8" w:rsidRPr="009F2F72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9F2F72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9F2F72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9F2F72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9F2F72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9F2F72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D26ED8" w:rsidRPr="009F2F72" w:rsidSect="00E22E64">
      <w:headerReference w:type="default" r:id="rId9"/>
      <w:footerReference w:type="default" r:id="rId10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1F41" w:rsidRPr="00280C0F" w:rsidRDefault="00901F41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901F41" w:rsidRPr="00280C0F" w:rsidRDefault="00901F41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5B6" w:rsidRPr="00280C0F" w:rsidRDefault="002B25B6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806F68">
      <w:rPr>
        <w:rFonts w:ascii="Arial" w:hAnsi="Arial" w:cs="Arial"/>
        <w:noProof/>
        <w:snapToGrid w:val="0"/>
        <w:sz w:val="14"/>
        <w:szCs w:val="14"/>
        <w:lang w:eastAsia="en-US"/>
      </w:rPr>
      <w:t>3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1F41" w:rsidRPr="00280C0F" w:rsidRDefault="00901F41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901F41" w:rsidRPr="00280C0F" w:rsidRDefault="00901F41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E91370" w:rsidRPr="00AD0865" w:rsidRDefault="00E91370" w:rsidP="00E91370">
      <w:pPr>
        <w:pStyle w:val="FootnoteText"/>
        <w:rPr>
          <w:rFonts w:asciiTheme="minorHAnsi" w:hAnsiTheme="minorHAnsi"/>
          <w:sz w:val="16"/>
          <w:szCs w:val="16"/>
          <w:lang w:val="ro-RO"/>
        </w:rPr>
      </w:pPr>
      <w:r w:rsidRPr="00AD0865">
        <w:rPr>
          <w:rStyle w:val="FootnoteReference"/>
          <w:rFonts w:asciiTheme="minorHAnsi" w:hAnsiTheme="minorHAnsi"/>
          <w:szCs w:val="16"/>
          <w:lang w:val="ro-RO"/>
        </w:rPr>
        <w:footnoteRef/>
      </w:r>
      <w:r w:rsidRPr="00AD0865">
        <w:rPr>
          <w:rFonts w:asciiTheme="minorHAnsi" w:hAnsiTheme="minorHAnsi"/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BF2647" w:rsidRPr="00AD0865" w:rsidRDefault="00BF2647" w:rsidP="00BF2647">
      <w:pPr>
        <w:pStyle w:val="FootnoteText"/>
        <w:jc w:val="both"/>
        <w:rPr>
          <w:rFonts w:asciiTheme="minorHAnsi" w:hAnsiTheme="minorHAnsi"/>
          <w:lang w:val="ro-RO"/>
        </w:rPr>
      </w:pPr>
      <w:r w:rsidRPr="00AD0865">
        <w:rPr>
          <w:rStyle w:val="FootnoteReference"/>
          <w:rFonts w:asciiTheme="minorHAnsi" w:hAnsiTheme="minorHAnsi"/>
        </w:rPr>
        <w:footnoteRef/>
      </w:r>
      <w:r w:rsidRPr="00AD0865">
        <w:rPr>
          <w:rFonts w:asciiTheme="minorHAnsi" w:hAnsiTheme="minorHAnsi"/>
          <w:lang w:val="ro-RO"/>
        </w:rPr>
        <w:t xml:space="preserve"> Declarația reprezintă un act strict personal al reprezentantului legal al instituției și nu este permisă semnarea de către o altă persoană, în baza unui act de delegare a dreptului de semnătură în numele și pentru reprezentantul legal. </w:t>
      </w:r>
    </w:p>
  </w:footnote>
  <w:footnote w:id="3">
    <w:p w:rsidR="00BF2647" w:rsidRPr="00AD0865" w:rsidRDefault="00BF2647" w:rsidP="00BF2647">
      <w:pPr>
        <w:pStyle w:val="FootnoteText"/>
        <w:jc w:val="both"/>
        <w:rPr>
          <w:rFonts w:asciiTheme="minorHAnsi" w:hAnsiTheme="minorHAnsi"/>
          <w:lang w:val="ro-RO"/>
        </w:rPr>
      </w:pPr>
      <w:r w:rsidRPr="00AD0865">
        <w:rPr>
          <w:rStyle w:val="FootnoteReference"/>
          <w:rFonts w:asciiTheme="minorHAnsi" w:hAnsiTheme="minorHAnsi"/>
        </w:rPr>
        <w:footnoteRef/>
      </w:r>
      <w:r w:rsidRPr="00AD0865">
        <w:rPr>
          <w:rFonts w:asciiTheme="minorHAnsi" w:hAnsiTheme="minorHAnsi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822" w:rsidRDefault="00FD7822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Programul </w:t>
    </w:r>
    <w:r w:rsidR="000051B6"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Operațional</w:t>
    </w: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Capacitate Administrativă 2014 - 2020</w:t>
    </w:r>
  </w:p>
  <w:p w:rsidR="00FD7822" w:rsidRDefault="00FD7822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2B25B6" w:rsidRPr="00685403" w:rsidRDefault="00685403" w:rsidP="00026173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both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 w:rsidR="008637F1">
      <w:rPr>
        <w:rFonts w:ascii="Trebuchet MS" w:hAnsi="Trebuchet MS" w:cs="Arial"/>
        <w:i/>
        <w:color w:val="1F497D"/>
        <w:sz w:val="18"/>
        <w:szCs w:val="18"/>
        <w:lang w:val="ro-RO"/>
      </w:rPr>
      <w:t>POCA</w:t>
    </w:r>
    <w:r w:rsidR="004C6DDB">
      <w:rPr>
        <w:rFonts w:ascii="Trebuchet MS" w:hAnsi="Trebuchet MS" w:cs="Arial"/>
        <w:i/>
        <w:color w:val="1F497D"/>
        <w:sz w:val="18"/>
        <w:szCs w:val="18"/>
        <w:lang w:val="ro-RO"/>
      </w:rPr>
      <w:t>/228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/2/</w:t>
    </w:r>
    <w:r w:rsidR="0035010D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2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(</w:t>
    </w:r>
    <w:r w:rsidR="00686EC7">
      <w:rPr>
        <w:rFonts w:ascii="Trebuchet MS" w:hAnsi="Trebuchet MS" w:cs="Arial"/>
        <w:i/>
        <w:color w:val="1F497D"/>
        <w:sz w:val="18"/>
        <w:szCs w:val="18"/>
        <w:lang w:val="ro-RO"/>
      </w:rPr>
      <w:t>CP7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7 pentru regiunea mai dezvoltată)</w:t>
    </w:r>
    <w:r w:rsidR="00026173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– în consultare</w:t>
    </w:r>
    <w:r w:rsidR="00FD7822"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   </w:t>
    </w:r>
    <w:r w:rsidR="00FD7822"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  </w:t>
    </w:r>
    <w:r w:rsidR="00FD7822" w:rsidRPr="00FB54F0">
      <w:rPr>
        <w:caps/>
        <w:color w:val="548DD4"/>
        <w:lang w:val="ro-RO"/>
      </w:rPr>
      <w:t xml:space="preserve"> </w:t>
    </w:r>
  </w:p>
  <w:p w:rsidR="009F2F72" w:rsidRDefault="009F2F72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2B25B6" w:rsidRPr="00A2621B" w:rsidRDefault="002B25B6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5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5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11"/>
  </w:num>
  <w:num w:numId="10">
    <w:abstractNumId w:val="16"/>
  </w:num>
  <w:num w:numId="11">
    <w:abstractNumId w:val="9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14"/>
  </w:num>
  <w:num w:numId="24">
    <w:abstractNumId w:val="4"/>
  </w:num>
  <w:num w:numId="25">
    <w:abstractNumId w:val="1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luta.bulaceanu">
    <w15:presenceInfo w15:providerId="AD" w15:userId="S-1-5-21-3048853270-2157241324-869001692-1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173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134A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13A7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FC"/>
    <w:rsid w:val="00257534"/>
    <w:rsid w:val="00257733"/>
    <w:rsid w:val="00257DBF"/>
    <w:rsid w:val="00257F9B"/>
    <w:rsid w:val="00260321"/>
    <w:rsid w:val="0026160D"/>
    <w:rsid w:val="00262371"/>
    <w:rsid w:val="0026339D"/>
    <w:rsid w:val="00263976"/>
    <w:rsid w:val="00266270"/>
    <w:rsid w:val="00266D1A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590F"/>
    <w:rsid w:val="003108E5"/>
    <w:rsid w:val="0031176D"/>
    <w:rsid w:val="00311BC3"/>
    <w:rsid w:val="00311DE3"/>
    <w:rsid w:val="00311E33"/>
    <w:rsid w:val="00313699"/>
    <w:rsid w:val="0031447E"/>
    <w:rsid w:val="0031480B"/>
    <w:rsid w:val="00317A59"/>
    <w:rsid w:val="003229CC"/>
    <w:rsid w:val="003241DE"/>
    <w:rsid w:val="00324C4B"/>
    <w:rsid w:val="00325285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10D"/>
    <w:rsid w:val="00350D84"/>
    <w:rsid w:val="00351965"/>
    <w:rsid w:val="00352556"/>
    <w:rsid w:val="00352BDC"/>
    <w:rsid w:val="00355581"/>
    <w:rsid w:val="003579E7"/>
    <w:rsid w:val="003605C6"/>
    <w:rsid w:val="00360E5E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7B64"/>
    <w:rsid w:val="00480738"/>
    <w:rsid w:val="00481AF5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6DDB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3A"/>
    <w:rsid w:val="00584A62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21"/>
    <w:rsid w:val="005F127C"/>
    <w:rsid w:val="005F137E"/>
    <w:rsid w:val="005F2EE8"/>
    <w:rsid w:val="005F3028"/>
    <w:rsid w:val="005F3EFC"/>
    <w:rsid w:val="005F3F98"/>
    <w:rsid w:val="005F47E9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86EC7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5531"/>
    <w:rsid w:val="006B5854"/>
    <w:rsid w:val="006B5E35"/>
    <w:rsid w:val="006B679A"/>
    <w:rsid w:val="006B768A"/>
    <w:rsid w:val="006B777B"/>
    <w:rsid w:val="006C22FD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903"/>
    <w:rsid w:val="006F1257"/>
    <w:rsid w:val="006F19BB"/>
    <w:rsid w:val="006F38C7"/>
    <w:rsid w:val="006F6045"/>
    <w:rsid w:val="006F6EEE"/>
    <w:rsid w:val="006F7D0C"/>
    <w:rsid w:val="00700B16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F68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7F1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1F41"/>
    <w:rsid w:val="00902098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23F8"/>
    <w:rsid w:val="009C450D"/>
    <w:rsid w:val="009C4FAC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0865"/>
    <w:rsid w:val="00AD177B"/>
    <w:rsid w:val="00AD1854"/>
    <w:rsid w:val="00AD1888"/>
    <w:rsid w:val="00AD1E8C"/>
    <w:rsid w:val="00AD1E91"/>
    <w:rsid w:val="00AD22EA"/>
    <w:rsid w:val="00AD23D9"/>
    <w:rsid w:val="00AD327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50188"/>
    <w:rsid w:val="00B506CA"/>
    <w:rsid w:val="00B53AC3"/>
    <w:rsid w:val="00B5405E"/>
    <w:rsid w:val="00B54494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54C2"/>
    <w:rsid w:val="00C7639E"/>
    <w:rsid w:val="00C773A4"/>
    <w:rsid w:val="00C82514"/>
    <w:rsid w:val="00C82CFC"/>
    <w:rsid w:val="00C8373A"/>
    <w:rsid w:val="00C83922"/>
    <w:rsid w:val="00C8495F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9C4"/>
    <w:rsid w:val="00CF461D"/>
    <w:rsid w:val="00CF4DC8"/>
    <w:rsid w:val="00CF51A1"/>
    <w:rsid w:val="00CF58A9"/>
    <w:rsid w:val="00CF5F25"/>
    <w:rsid w:val="00CF6848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32E"/>
    <w:rsid w:val="00D737F2"/>
    <w:rsid w:val="00D74372"/>
    <w:rsid w:val="00D746E0"/>
    <w:rsid w:val="00D74F30"/>
    <w:rsid w:val="00D76316"/>
    <w:rsid w:val="00D771D1"/>
    <w:rsid w:val="00D77BE0"/>
    <w:rsid w:val="00D807AF"/>
    <w:rsid w:val="00D82B86"/>
    <w:rsid w:val="00D82FE7"/>
    <w:rsid w:val="00D83ED8"/>
    <w:rsid w:val="00D8402C"/>
    <w:rsid w:val="00D84330"/>
    <w:rsid w:val="00D853A9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CFF"/>
    <w:rsid w:val="00F00DC9"/>
    <w:rsid w:val="00F03ADA"/>
    <w:rsid w:val="00F04585"/>
    <w:rsid w:val="00F05F25"/>
    <w:rsid w:val="00F06208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5502"/>
    <w:rsid w:val="00F959AC"/>
    <w:rsid w:val="00F9690F"/>
    <w:rsid w:val="00F96D3A"/>
    <w:rsid w:val="00F9700E"/>
    <w:rsid w:val="00F9787F"/>
    <w:rsid w:val="00FA0DA4"/>
    <w:rsid w:val="00FA4182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466E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824C66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53934-31F6-4B6A-AFA9-E312CD4CE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1588</Words>
  <Characters>9053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10620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cristian.airinei</dc:creator>
  <cp:lastModifiedBy>steluta.bulaceanu</cp:lastModifiedBy>
  <cp:revision>4</cp:revision>
  <cp:lastPrinted>2017-12-28T12:20:00Z</cp:lastPrinted>
  <dcterms:created xsi:type="dcterms:W3CDTF">2018-01-12T07:33:00Z</dcterms:created>
  <dcterms:modified xsi:type="dcterms:W3CDTF">2018-01-12T07:41:00Z</dcterms:modified>
</cp:coreProperties>
</file>